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68EC862C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745A7">
        <w:rPr>
          <w:b/>
          <w:i/>
          <w:noProof/>
          <w:sz w:val="28"/>
        </w:rPr>
        <w:t>3</w:t>
      </w:r>
      <w:r w:rsidR="0060244F">
        <w:rPr>
          <w:b/>
          <w:i/>
          <w:noProof/>
          <w:sz w:val="28"/>
        </w:rPr>
        <w:t>357</w:t>
      </w:r>
    </w:p>
    <w:p w14:paraId="425F0073" w14:textId="2203F23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60244F">
        <w:rPr>
          <w:noProof/>
        </w:rPr>
        <w:t>3107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570211B" w:rsidR="001E41F3" w:rsidRPr="003D4279" w:rsidRDefault="00126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745A7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40BC8BAC" w14:textId="333E4609" w:rsidR="001E41F3" w:rsidRPr="003D4279" w:rsidRDefault="004745A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</w:t>
            </w:r>
            <w:r w:rsidR="001E41F3" w:rsidRPr="003D4279">
              <w:rPr>
                <w:b/>
                <w:bCs/>
                <w:noProof/>
                <w:sz w:val="28"/>
              </w:rPr>
              <w:t>ev</w:t>
            </w:r>
            <w:r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1C472A7D" w14:textId="5AC88376" w:rsidR="001E41F3" w:rsidRPr="0015148F" w:rsidRDefault="0015148F" w:rsidP="004745A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</w:rPr>
              <w:t xml:space="preserve">   </w:t>
            </w:r>
            <w:r w:rsidRPr="0015148F">
              <w:rPr>
                <w:b/>
                <w:noProof/>
                <w:sz w:val="28"/>
                <w:szCs w:val="28"/>
              </w:rPr>
              <w:t xml:space="preserve"> </w:t>
            </w:r>
            <w:r w:rsidR="00BC1EC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4CFB76E0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937021">
              <w:rPr>
                <w:b/>
                <w:noProof/>
                <w:sz w:val="28"/>
              </w:rPr>
              <w:t>9.2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E135E3B" w:rsidR="001E41F3" w:rsidRPr="003D4279" w:rsidRDefault="007B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7375631C" w:rsidR="001E41F3" w:rsidRPr="003D4279" w:rsidRDefault="00BC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Rel-9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05A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02405A" w:rsidRPr="003D4279" w:rsidRDefault="0002405A" w:rsidP="0002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1730B0C4" w:rsidR="0002405A" w:rsidRPr="003D4279" w:rsidRDefault="0002405A" w:rsidP="0002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02405A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02405A" w:rsidRPr="003D4279" w:rsidRDefault="0002405A" w:rsidP="00024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02405A" w:rsidRPr="003D4279" w:rsidRDefault="0002405A" w:rsidP="00024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05A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02405A" w:rsidRPr="003D4279" w:rsidRDefault="0002405A" w:rsidP="0002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2ECA0472" w:rsidR="0002405A" w:rsidRPr="003D4279" w:rsidRDefault="0002405A" w:rsidP="0002405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02405A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02405A" w:rsidRPr="003D4279" w:rsidRDefault="0002405A" w:rsidP="000240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02405A" w:rsidRPr="003D4279" w:rsidRDefault="0002405A" w:rsidP="000240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05A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02405A" w:rsidRPr="003D4279" w:rsidRDefault="0002405A" w:rsidP="0002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41BFC048" w:rsidR="0002405A" w:rsidRPr="003D4279" w:rsidRDefault="0002405A" w:rsidP="0002405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08B0559A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FEE4334" w14:textId="77777777" w:rsidR="00206F99" w:rsidRPr="003571D6" w:rsidRDefault="00206F99" w:rsidP="00206F99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0294F6CA" w14:textId="77777777" w:rsidR="00206F99" w:rsidRPr="003571D6" w:rsidRDefault="00206F99" w:rsidP="00206F99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367BE796" w14:textId="77777777" w:rsidR="00206F99" w:rsidRDefault="00206F99" w:rsidP="00206F99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(02/92):</w:t>
        </w:r>
      </w:ins>
      <w:del w:id="7" w:author="ERIC" w:date="2019-04-09T14:37:00Z">
        <w:r w:rsidDel="006737C7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6404F4EA" w14:textId="4D67CE9F" w:rsidR="00206F99" w:rsidRPr="003571D6" w:rsidRDefault="00206F99" w:rsidP="00206F99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2D34A7E0" w14:textId="77777777" w:rsidR="00206F99" w:rsidRPr="003571D6" w:rsidRDefault="00206F99" w:rsidP="00206F99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5819014F" w14:textId="77777777" w:rsidR="00206F99" w:rsidRPr="003571D6" w:rsidRDefault="00206F99" w:rsidP="00206F99">
      <w:pPr>
        <w:pStyle w:val="EX"/>
      </w:pPr>
      <w:r w:rsidRPr="003571D6">
        <w:t>[6]</w:t>
      </w:r>
      <w:r w:rsidRPr="003571D6">
        <w:tab/>
        <w:t>3GPP TS 32.101: "Telecommunication management; Principles and high level requirements".</w:t>
      </w:r>
    </w:p>
    <w:p w14:paraId="525411BC" w14:textId="77777777" w:rsidR="00206F99" w:rsidRPr="003571D6" w:rsidRDefault="00206F99" w:rsidP="00206F99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7E39318F" w14:textId="77777777" w:rsidR="00206F99" w:rsidRPr="003571D6" w:rsidRDefault="00206F99" w:rsidP="00206F99">
      <w:pPr>
        <w:pStyle w:val="EX"/>
      </w:pPr>
      <w:r w:rsidRPr="003571D6">
        <w:t>[8]</w:t>
      </w:r>
      <w:r w:rsidRPr="003571D6">
        <w:tab/>
        <w:t>Void.</w:t>
      </w:r>
    </w:p>
    <w:p w14:paraId="732F3A1A" w14:textId="77777777" w:rsidR="00206F99" w:rsidRPr="003571D6" w:rsidRDefault="00206F99" w:rsidP="00206F99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75D4DAB9" w14:textId="77777777" w:rsidR="00206F99" w:rsidRPr="003571D6" w:rsidRDefault="00206F99" w:rsidP="00206F99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10C1F52B" w14:textId="77777777" w:rsidR="00206F99" w:rsidRDefault="00206F99" w:rsidP="00206F99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5191C25C" w14:textId="26C2AC9C" w:rsidR="00206F99" w:rsidRPr="003571D6" w:rsidRDefault="00206F99" w:rsidP="00206F99">
      <w:pPr>
        <w:pStyle w:val="EX"/>
      </w:pPr>
      <w:r w:rsidRPr="003571D6">
        <w:t>[12]</w:t>
      </w:r>
      <w:r w:rsidRPr="003571D6">
        <w:tab/>
        <w:t>Void.</w:t>
      </w:r>
    </w:p>
    <w:p w14:paraId="5FDA1D56" w14:textId="77777777" w:rsidR="00206F99" w:rsidRPr="003571D6" w:rsidRDefault="00206F99" w:rsidP="00206F99">
      <w:pPr>
        <w:pStyle w:val="EX"/>
      </w:pPr>
      <w:r w:rsidRPr="003571D6">
        <w:t>[13]</w:t>
      </w:r>
      <w:r w:rsidRPr="003571D6">
        <w:tab/>
        <w:t>Void.</w:t>
      </w:r>
    </w:p>
    <w:p w14:paraId="4DA45BE3" w14:textId="77777777" w:rsidR="00206F99" w:rsidRPr="003571D6" w:rsidRDefault="00206F99" w:rsidP="00206F99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149406E4" w14:textId="77777777" w:rsidR="00206F99" w:rsidRDefault="00206F99" w:rsidP="00206F99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042728C" w14:textId="65FE29CF" w:rsidR="00206F99" w:rsidRDefault="00206F99" w:rsidP="00206F99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6296CFF3" w14:textId="40EF68D6" w:rsidR="00206F99" w:rsidRPr="003571D6" w:rsidRDefault="00206F99" w:rsidP="00206F99">
      <w:pPr>
        <w:pStyle w:val="EX"/>
      </w:pPr>
      <w:ins w:id="11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2" w:author="ERIC" w:date="2019-04-01T22:07:00Z">
        <w:r w:rsidR="005C3167">
          <w:t>"</w:t>
        </w:r>
      </w:ins>
      <w:ins w:id="13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4" w:author="ERIC" w:date="2019-04-01T22:07:00Z">
        <w:r w:rsidR="005C3167">
          <w:t>".</w:t>
        </w:r>
      </w:ins>
    </w:p>
    <w:p w14:paraId="6FD0B947" w14:textId="3560CBCF" w:rsidR="00206F99" w:rsidRDefault="00206F99" w:rsidP="00CC0FF6">
      <w:pPr>
        <w:pStyle w:val="B1"/>
      </w:pPr>
    </w:p>
    <w:p w14:paraId="335769BE" w14:textId="34F0ACDC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5" w:name="_Toc414004946"/>
      <w:r>
        <w:t>Annex B (normative):</w:t>
      </w:r>
      <w:r>
        <w:br/>
        <w:t>Probable Causes</w:t>
      </w:r>
      <w:bookmarkEnd w:id="15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21F9B41A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6" w:author="ERIC" w:date="2019-04-09T14:41:00Z">
        <w:r w:rsidR="00AD43CD">
          <w:rPr>
            <w:snapToGrid w:val="0"/>
          </w:rPr>
          <w:t xml:space="preserve">in </w:t>
        </w:r>
      </w:ins>
      <w:ins w:id="17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7A2A4CB4" w:rsidR="00287101" w:rsidRDefault="00287101" w:rsidP="00287101">
      <w:pPr>
        <w:pStyle w:val="TH"/>
      </w:pPr>
      <w:r>
        <w:t>Table B.3: Probable Causes for Wireless Systems</w:t>
      </w:r>
      <w:ins w:id="18" w:author="Jörgen Tengblad" w:date="2019-03-19T16:27:00Z">
        <w:r w:rsidR="00DB77A4" w:rsidRPr="00DB77A4">
          <w:rPr>
            <w:lang w:eastAsia="zh-CN"/>
          </w:rPr>
          <w:t xml:space="preserve"> </w:t>
        </w:r>
      </w:ins>
      <w:ins w:id="19" w:author="ERIC" w:date="2019-04-09T14:38:00Z">
        <w:r w:rsidR="00276D55">
          <w:rPr>
            <w:lang w:eastAsia="zh-CN"/>
          </w:rPr>
          <w:t xml:space="preserve">from </w:t>
        </w:r>
      </w:ins>
      <w:ins w:id="20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6823F" w14:textId="77777777" w:rsidR="00986012" w:rsidRDefault="00986012">
      <w:r>
        <w:separator/>
      </w:r>
    </w:p>
  </w:endnote>
  <w:endnote w:type="continuationSeparator" w:id="0">
    <w:p w14:paraId="58943C93" w14:textId="77777777" w:rsidR="00986012" w:rsidRDefault="0098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289FD" w14:textId="77777777" w:rsidR="00986012" w:rsidRDefault="00986012">
      <w:r>
        <w:separator/>
      </w:r>
    </w:p>
  </w:footnote>
  <w:footnote w:type="continuationSeparator" w:id="0">
    <w:p w14:paraId="71F75891" w14:textId="77777777" w:rsidR="00986012" w:rsidRDefault="0098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2405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6761"/>
    <w:rsid w:val="0012730D"/>
    <w:rsid w:val="00145D43"/>
    <w:rsid w:val="0015148F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06F99"/>
    <w:rsid w:val="00215EE5"/>
    <w:rsid w:val="00247A69"/>
    <w:rsid w:val="00257CB8"/>
    <w:rsid w:val="0026004D"/>
    <w:rsid w:val="002631FA"/>
    <w:rsid w:val="002640DD"/>
    <w:rsid w:val="00266FAD"/>
    <w:rsid w:val="00275D12"/>
    <w:rsid w:val="00276D55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00F7B"/>
    <w:rsid w:val="00410371"/>
    <w:rsid w:val="004237CC"/>
    <w:rsid w:val="004242F1"/>
    <w:rsid w:val="004303E0"/>
    <w:rsid w:val="004433AD"/>
    <w:rsid w:val="004461DC"/>
    <w:rsid w:val="00466331"/>
    <w:rsid w:val="004745A7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C3167"/>
    <w:rsid w:val="005D3547"/>
    <w:rsid w:val="005E2C44"/>
    <w:rsid w:val="0060244F"/>
    <w:rsid w:val="0060262C"/>
    <w:rsid w:val="00621188"/>
    <w:rsid w:val="006221E4"/>
    <w:rsid w:val="006257ED"/>
    <w:rsid w:val="00641EE8"/>
    <w:rsid w:val="00654C9F"/>
    <w:rsid w:val="006737C7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A27D8"/>
    <w:rsid w:val="007B47B9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23D61"/>
    <w:rsid w:val="00937021"/>
    <w:rsid w:val="009438F0"/>
    <w:rsid w:val="009777D9"/>
    <w:rsid w:val="00980C8B"/>
    <w:rsid w:val="00986012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5EF6"/>
    <w:rsid w:val="00A7671C"/>
    <w:rsid w:val="00A91762"/>
    <w:rsid w:val="00AA2CBC"/>
    <w:rsid w:val="00AC5820"/>
    <w:rsid w:val="00AD1CD8"/>
    <w:rsid w:val="00AD43CD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C1EC0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3A5CC-151E-4B2D-A8F7-B07147A0A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2842</Words>
  <Characters>16204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4</cp:revision>
  <cp:lastPrinted>1900-01-01T08:00:00Z</cp:lastPrinted>
  <dcterms:created xsi:type="dcterms:W3CDTF">2019-04-09T21:40:00Z</dcterms:created>
  <dcterms:modified xsi:type="dcterms:W3CDTF">2019-04-12T15:11:00Z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